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D26" w:rsidRDefault="00723D26"/>
    <w:p w:rsidR="001E6F07" w:rsidRPr="001058B5" w:rsidRDefault="001E6F07" w:rsidP="001E6F07">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S2-17</w:t>
      </w:r>
      <w:r w:rsidR="00A459BE">
        <w:rPr>
          <w:rFonts w:ascii="Arial" w:hAnsi="Arial" w:cs="Arial"/>
          <w:b/>
          <w:bCs/>
          <w:sz w:val="24"/>
        </w:rPr>
        <w:t>1</w:t>
      </w:r>
      <w:r w:rsidR="008014C3">
        <w:rPr>
          <w:rFonts w:ascii="Arial" w:hAnsi="Arial" w:cs="Arial"/>
          <w:b/>
          <w:bCs/>
          <w:sz w:val="24"/>
        </w:rPr>
        <w:t>604</w:t>
      </w:r>
    </w:p>
    <w:p w:rsidR="001E6F07" w:rsidRDefault="001E6F07" w:rsidP="001E6F07">
      <w:pPr>
        <w:pStyle w:val="Header"/>
        <w:pBdr>
          <w:bottom w:val="single" w:sz="6" w:space="0" w:color="auto"/>
        </w:pBdr>
        <w:tabs>
          <w:tab w:val="clear" w:pos="4153"/>
          <w:tab w:val="clear" w:pos="8306"/>
          <w:tab w:val="right" w:pos="9638"/>
        </w:tabs>
        <w:rPr>
          <w:rFonts w:ascii="Arial" w:hAnsi="Arial" w:cs="Arial"/>
          <w:b/>
          <w:bCs/>
          <w:sz w:val="24"/>
        </w:rPr>
      </w:pPr>
      <w:r w:rsidRPr="001058B5">
        <w:rPr>
          <w:rFonts w:ascii="Arial" w:hAnsi="Arial" w:cs="Arial"/>
          <w:b/>
          <w:bCs/>
          <w:sz w:val="24"/>
        </w:rPr>
        <w:t>13 - 17 February 2017, Dubrovnik, Croatia</w:t>
      </w:r>
      <w:r w:rsidRPr="001058B5">
        <w:rPr>
          <w:rFonts w:ascii="Arial" w:eastAsia="Arial Unicode MS" w:hAnsi="Arial" w:cs="Arial"/>
          <w:b/>
          <w:bCs/>
        </w:rPr>
        <w:tab/>
        <w:t>(was S2-17xxxx</w:t>
      </w:r>
      <w:r>
        <w:rPr>
          <w:rFonts w:ascii="Arial" w:eastAsia="Arial Unicode MS" w:hAnsi="Arial" w:cs="Arial"/>
          <w:b/>
          <w:bCs/>
        </w:rPr>
        <w:t>)</w:t>
      </w:r>
    </w:p>
    <w:p w:rsidR="001E6F07" w:rsidRPr="00B9754E" w:rsidRDefault="001E6F07" w:rsidP="001E6F07">
      <w:pPr>
        <w:ind w:left="2127" w:hanging="2127"/>
        <w:rPr>
          <w:rFonts w:ascii="Arial" w:hAnsi="Arial" w:cs="Arial"/>
          <w:b/>
        </w:rPr>
      </w:pPr>
      <w:r w:rsidRPr="00B97610">
        <w:rPr>
          <w:rFonts w:ascii="Arial" w:hAnsi="Arial" w:cs="Arial"/>
          <w:b/>
        </w:rPr>
        <w:t>Source:</w:t>
      </w:r>
      <w:r w:rsidRPr="00B97610">
        <w:rPr>
          <w:rFonts w:ascii="Arial" w:hAnsi="Arial" w:cs="Arial"/>
          <w:b/>
        </w:rPr>
        <w:tab/>
      </w:r>
      <w:r>
        <w:rPr>
          <w:rFonts w:ascii="Arial" w:hAnsi="Arial" w:cs="Arial"/>
          <w:b/>
        </w:rPr>
        <w:t>AT&amp;T</w:t>
      </w:r>
      <w:ins w:id="0" w:author="att" w:date="2017-02-16T04:37:00Z">
        <w:r w:rsidR="00A459BE">
          <w:rPr>
            <w:rFonts w:ascii="Arial" w:hAnsi="Arial" w:cs="Arial"/>
            <w:b/>
          </w:rPr>
          <w:t>, Huawei</w:t>
        </w:r>
      </w:ins>
      <w:ins w:id="1" w:author="att" w:date="2017-02-16T04:44:00Z">
        <w:r w:rsidR="00DA7ACD">
          <w:rPr>
            <w:rFonts w:ascii="Arial" w:hAnsi="Arial" w:cs="Arial"/>
            <w:b/>
          </w:rPr>
          <w:t>, ZTE</w:t>
        </w:r>
      </w:ins>
      <w:ins w:id="2" w:author="att" w:date="2017-02-16T22:59:00Z">
        <w:r w:rsidR="00064C8D">
          <w:rPr>
            <w:rFonts w:ascii="Arial" w:hAnsi="Arial" w:cs="Arial"/>
            <w:b/>
          </w:rPr>
          <w:t>, Oracle</w:t>
        </w:r>
      </w:ins>
    </w:p>
    <w:p w:rsidR="001E6F07" w:rsidRPr="006D34D0" w:rsidRDefault="001E6F07" w:rsidP="001E6F07">
      <w:pPr>
        <w:ind w:left="2127" w:hanging="2127"/>
        <w:rPr>
          <w:rFonts w:ascii="Arial" w:hAnsi="Arial" w:cs="Arial"/>
          <w:b/>
        </w:rPr>
      </w:pPr>
      <w:r w:rsidRPr="00B9754E">
        <w:rPr>
          <w:rFonts w:ascii="Arial" w:hAnsi="Arial" w:cs="Arial"/>
          <w:b/>
        </w:rPr>
        <w:t>Title:</w:t>
      </w:r>
      <w:r w:rsidRPr="00B9754E">
        <w:rPr>
          <w:rFonts w:ascii="Arial" w:hAnsi="Arial" w:cs="Arial"/>
          <w:b/>
        </w:rPr>
        <w:tab/>
      </w:r>
      <w:r>
        <w:rPr>
          <w:rFonts w:ascii="Arial" w:hAnsi="Arial" w:cs="Arial"/>
          <w:b/>
        </w:rPr>
        <w:t>Network Data Analytics</w:t>
      </w:r>
    </w:p>
    <w:p w:rsidR="001E6F07" w:rsidRPr="003A6BB6" w:rsidRDefault="001E6F07" w:rsidP="001E6F07">
      <w:pPr>
        <w:ind w:left="2127" w:hanging="2127"/>
        <w:rPr>
          <w:rFonts w:ascii="Arial" w:hAnsi="Arial" w:cs="Arial"/>
          <w:b/>
        </w:rPr>
      </w:pPr>
      <w:r w:rsidRPr="006D34D0">
        <w:rPr>
          <w:rFonts w:ascii="Arial" w:hAnsi="Arial" w:cs="Arial"/>
          <w:b/>
        </w:rPr>
        <w:t>Document for:</w:t>
      </w:r>
      <w:r w:rsidRPr="006D34D0">
        <w:rPr>
          <w:rFonts w:ascii="Arial" w:hAnsi="Arial" w:cs="Arial"/>
          <w:b/>
        </w:rPr>
        <w:tab/>
      </w:r>
      <w:r w:rsidRPr="003A6BB6">
        <w:rPr>
          <w:rFonts w:ascii="Arial" w:hAnsi="Arial" w:cs="Arial"/>
          <w:b/>
        </w:rPr>
        <w:t xml:space="preserve">Approval </w:t>
      </w:r>
    </w:p>
    <w:p w:rsidR="001E6F07" w:rsidRDefault="001E6F07" w:rsidP="001E6F07">
      <w:pPr>
        <w:ind w:left="2127" w:hanging="2127"/>
        <w:rPr>
          <w:rFonts w:ascii="Arial" w:hAnsi="Arial" w:cs="Arial"/>
          <w:b/>
        </w:rPr>
      </w:pPr>
      <w:r w:rsidRPr="003A6BB6">
        <w:rPr>
          <w:rFonts w:ascii="Arial" w:hAnsi="Arial" w:cs="Arial"/>
          <w:b/>
        </w:rPr>
        <w:t>Agenda Item:</w:t>
      </w:r>
      <w:r w:rsidRPr="003A6BB6">
        <w:rPr>
          <w:rFonts w:ascii="Arial" w:hAnsi="Arial" w:cs="Arial"/>
          <w:b/>
        </w:rPr>
        <w:tab/>
        <w:t>6.</w:t>
      </w:r>
      <w:r>
        <w:rPr>
          <w:rFonts w:ascii="Arial" w:hAnsi="Arial" w:cs="Arial"/>
          <w:b/>
        </w:rPr>
        <w:t>5.6</w:t>
      </w:r>
    </w:p>
    <w:p w:rsidR="001E6F07" w:rsidRDefault="001E6F07" w:rsidP="001E6F07">
      <w:pPr>
        <w:ind w:left="2127" w:hanging="2127"/>
        <w:rPr>
          <w:rFonts w:ascii="Arial" w:hAnsi="Arial" w:cs="Arial"/>
          <w:b/>
        </w:rPr>
      </w:pPr>
      <w:r>
        <w:rPr>
          <w:rFonts w:ascii="Arial" w:hAnsi="Arial" w:cs="Arial"/>
          <w:b/>
        </w:rPr>
        <w:t>Work Item / Release:</w:t>
      </w:r>
      <w:r>
        <w:rPr>
          <w:rFonts w:ascii="Arial" w:hAnsi="Arial" w:cs="Arial"/>
          <w:b/>
        </w:rPr>
        <w:tab/>
      </w:r>
      <w:r w:rsidRPr="000D42D8">
        <w:rPr>
          <w:rFonts w:ascii="Arial" w:hAnsi="Arial" w:cs="Arial"/>
          <w:b/>
        </w:rPr>
        <w:t>5GS_Ph1</w:t>
      </w:r>
      <w:r>
        <w:rPr>
          <w:rFonts w:ascii="Arial" w:hAnsi="Arial" w:cs="Arial"/>
          <w:b/>
        </w:rPr>
        <w:t>/ Rel15</w:t>
      </w:r>
    </w:p>
    <w:p w:rsidR="001E6F07" w:rsidRDefault="001E6F07" w:rsidP="009D7579">
      <w:pPr>
        <w:rPr>
          <w:rFonts w:ascii="Arial" w:hAnsi="Arial" w:cs="Arial"/>
          <w:i/>
        </w:rPr>
      </w:pPr>
      <w:r>
        <w:rPr>
          <w:rFonts w:ascii="Arial" w:hAnsi="Arial" w:cs="Arial"/>
          <w:i/>
        </w:rPr>
        <w:t xml:space="preserve">Abstract of the contribution: </w:t>
      </w:r>
      <w:r w:rsidR="009D7579" w:rsidRPr="009D7579">
        <w:rPr>
          <w:rFonts w:ascii="Arial" w:hAnsi="Arial" w:cs="Arial"/>
          <w:i/>
        </w:rPr>
        <w:t>This contribution proposes a new interface to the PCF on Network Data Analytics</w:t>
      </w:r>
      <w:r w:rsidR="009D7579">
        <w:rPr>
          <w:rFonts w:ascii="Arial" w:hAnsi="Arial" w:cs="Arial"/>
          <w:i/>
        </w:rPr>
        <w:t>.</w:t>
      </w:r>
    </w:p>
    <w:p w:rsidR="001E6F07" w:rsidRDefault="001E6F07" w:rsidP="001E6F07">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D46668" w:rsidRDefault="00D46668" w:rsidP="00D46668">
      <w:r>
        <w:t>Operators have traditionally been</w:t>
      </w:r>
      <w:r w:rsidR="00603BF1">
        <w:t xml:space="preserve"> collecting information about their ne</w:t>
      </w:r>
      <w:r>
        <w:t xml:space="preserve">twork through network probes, </w:t>
      </w:r>
      <w:r w:rsidR="009D7579">
        <w:t xml:space="preserve">via </w:t>
      </w:r>
      <w:r>
        <w:t>O&amp;M and</w:t>
      </w:r>
      <w:r w:rsidR="009D7579">
        <w:t xml:space="preserve"> by</w:t>
      </w:r>
      <w:r>
        <w:t xml:space="preserve"> other</w:t>
      </w:r>
      <w:r w:rsidR="00313BC7">
        <w:t xml:space="preserve"> proprietary</w:t>
      </w:r>
      <w:r>
        <w:t xml:space="preserve"> means. More and more</w:t>
      </w:r>
      <w:r w:rsidR="00603BF1">
        <w:t xml:space="preserve"> </w:t>
      </w:r>
      <w:r w:rsidR="00313BC7">
        <w:t xml:space="preserve">such </w:t>
      </w:r>
      <w:r w:rsidR="00603BF1">
        <w:t xml:space="preserve">collected information is </w:t>
      </w:r>
      <w:r>
        <w:t>being mined in real time to ascertain</w:t>
      </w:r>
      <w:r w:rsidR="00CC28CC">
        <w:t xml:space="preserve"> network health </w:t>
      </w:r>
      <w:r w:rsidR="00313BC7">
        <w:t xml:space="preserve">on an ongoing </w:t>
      </w:r>
      <w:r w:rsidR="009D7579">
        <w:t>basis so as</w:t>
      </w:r>
      <w:r w:rsidR="00CC28CC">
        <w:t xml:space="preserve"> </w:t>
      </w:r>
      <w:r w:rsidR="00313BC7">
        <w:t xml:space="preserve">to </w:t>
      </w:r>
      <w:r w:rsidR="00CC28CC">
        <w:t>predict</w:t>
      </w:r>
      <w:r w:rsidR="00603BF1">
        <w:t xml:space="preserve"> </w:t>
      </w:r>
      <w:r w:rsidR="007C6637">
        <w:t xml:space="preserve">and influence </w:t>
      </w:r>
      <w:r w:rsidR="00603BF1">
        <w:t>network</w:t>
      </w:r>
      <w:r w:rsidR="00CC28CC">
        <w:t xml:space="preserve"> trends. </w:t>
      </w:r>
      <w:r w:rsidR="007C6637">
        <w:t xml:space="preserve">To </w:t>
      </w:r>
      <w:r w:rsidR="00313BC7">
        <w:t>automate the feedback process t</w:t>
      </w:r>
      <w:r w:rsidR="007C6637">
        <w:t xml:space="preserve">he output of </w:t>
      </w:r>
      <w:r>
        <w:t xml:space="preserve">network analytics can possibly be used as input to PCF to influence certain policies. For example </w:t>
      </w:r>
      <w:r w:rsidR="00313BC7">
        <w:t xml:space="preserve">if a </w:t>
      </w:r>
      <w:r>
        <w:t>certain network slice is</w:t>
      </w:r>
      <w:r w:rsidR="00313BC7">
        <w:t xml:space="preserve"> getting congested,</w:t>
      </w:r>
      <w:r>
        <w:t xml:space="preserve"> sessions for the slice need to be constrained or traffic </w:t>
      </w:r>
      <w:r w:rsidR="00313BC7">
        <w:t xml:space="preserve">may </w:t>
      </w:r>
      <w:r>
        <w:t xml:space="preserve">need to be steered via some middle box for compression etc. </w:t>
      </w:r>
      <w:r w:rsidR="00313BC7">
        <w:t>The process can be described as follows</w:t>
      </w:r>
    </w:p>
    <w:p w:rsidR="00B32747" w:rsidRDefault="009D7579" w:rsidP="00313BC7">
      <w:pPr>
        <w:pStyle w:val="ListParagraph"/>
        <w:numPr>
          <w:ilvl w:val="0"/>
          <w:numId w:val="2"/>
        </w:numPr>
      </w:pPr>
      <w:r>
        <w:t>Network Data Analytics (</w:t>
      </w:r>
      <w:r w:rsidR="00B32747">
        <w:t>NDA</w:t>
      </w:r>
      <w:r>
        <w:t>)</w:t>
      </w:r>
      <w:r w:rsidR="00B32747">
        <w:t xml:space="preserve"> maintains </w:t>
      </w:r>
      <w:r>
        <w:t xml:space="preserve">slice specific </w:t>
      </w:r>
      <w:r w:rsidR="00B32747">
        <w:t>data analytics</w:t>
      </w:r>
      <w:r>
        <w:t xml:space="preserve">. The NDA </w:t>
      </w:r>
      <w:r w:rsidR="00FA61B5">
        <w:t>information</w:t>
      </w:r>
      <w:r>
        <w:t xml:space="preserve"> is not specific to AN </w:t>
      </w:r>
      <w:r w:rsidR="001E5E29">
        <w:t xml:space="preserve">only </w:t>
      </w:r>
      <w:r w:rsidR="00FA61B5">
        <w:t xml:space="preserve">part of the slice </w:t>
      </w:r>
      <w:r>
        <w:t>but the entire slice.</w:t>
      </w:r>
      <w:r w:rsidR="00FA61B5">
        <w:t xml:space="preserve"> It provides long term trends and does not provide information </w:t>
      </w:r>
      <w:r w:rsidR="001E5E29">
        <w:t>on quickly changing network conditions</w:t>
      </w:r>
      <w:r w:rsidR="00FA61B5">
        <w:t xml:space="preserve"> (e.g. in secs).</w:t>
      </w:r>
      <w:r w:rsidR="00B32747">
        <w:t xml:space="preserve"> </w:t>
      </w:r>
    </w:p>
    <w:p w:rsidR="00313BC7" w:rsidRDefault="00B32747" w:rsidP="00313BC7">
      <w:pPr>
        <w:pStyle w:val="ListParagraph"/>
        <w:numPr>
          <w:ilvl w:val="0"/>
          <w:numId w:val="2"/>
        </w:numPr>
      </w:pPr>
      <w:r>
        <w:t xml:space="preserve">PCF subscribes </w:t>
      </w:r>
      <w:r w:rsidR="00313BC7">
        <w:t>to NDA</w:t>
      </w:r>
      <w:r w:rsidR="009D7579">
        <w:t>, identifying the slice</w:t>
      </w:r>
      <w:r w:rsidR="00AB3E74">
        <w:t>. The subscription to NDA by PCF is on slice basis and the NDA is not required to know about the current subscribers using the slice.</w:t>
      </w:r>
    </w:p>
    <w:p w:rsidR="004F42BF" w:rsidRDefault="004F42BF" w:rsidP="00313BC7">
      <w:pPr>
        <w:pStyle w:val="ListParagraph"/>
        <w:numPr>
          <w:ilvl w:val="0"/>
          <w:numId w:val="2"/>
        </w:numPr>
      </w:pPr>
      <w:r>
        <w:t>NDA notifies / publishes slice specific data to the PCF that is subscribed to it</w:t>
      </w:r>
      <w:r w:rsidR="00AB3E74">
        <w:t>. This information is not subscriber specific.</w:t>
      </w:r>
    </w:p>
    <w:p w:rsidR="00E45DFC" w:rsidRDefault="004F42BF" w:rsidP="00E45DFC">
      <w:pPr>
        <w:pStyle w:val="ListParagraph"/>
        <w:numPr>
          <w:ilvl w:val="0"/>
          <w:numId w:val="2"/>
        </w:numPr>
      </w:pPr>
      <w:r>
        <w:t>PCF uses that data to make policy decision for individual flows being handled by the slice as well traffic steering decisions for the flow</w:t>
      </w:r>
      <w:r w:rsidR="00FA61B5">
        <w:t>.</w:t>
      </w:r>
    </w:p>
    <w:p w:rsidR="00603BF1" w:rsidRDefault="00E45DFC" w:rsidP="00E45DFC">
      <w:r>
        <w:t>The PCF</w:t>
      </w:r>
      <w:r w:rsidR="00FA61B5">
        <w:t xml:space="preserve">, the slice in </w:t>
      </w:r>
      <w:r>
        <w:t>and NDA in question are always in the serving network</w:t>
      </w:r>
      <w:r w:rsidR="00496648">
        <w:t>.</w:t>
      </w:r>
      <w:r>
        <w:t xml:space="preserve"> </w:t>
      </w:r>
      <w:r w:rsidR="00CC28CC">
        <w:t xml:space="preserve"> </w:t>
      </w:r>
    </w:p>
    <w:p w:rsidR="00FA61B5" w:rsidRDefault="00EC2804" w:rsidP="00FA61B5">
      <w:pPr>
        <w:pStyle w:val="Heading1"/>
        <w:rPr>
          <w:rFonts w:eastAsia="SimSun"/>
          <w:lang w:eastAsia="zh-CN"/>
        </w:rPr>
      </w:pPr>
      <w:r>
        <w:rPr>
          <w:rFonts w:eastAsia="SimSun"/>
          <w:lang w:eastAsia="zh-CN"/>
        </w:rPr>
        <w:t>2</w:t>
      </w:r>
      <w:r>
        <w:rPr>
          <w:rFonts w:eastAsia="SimSun"/>
          <w:lang w:eastAsia="zh-CN"/>
        </w:rPr>
        <w:tab/>
        <w:t xml:space="preserve"> </w:t>
      </w:r>
      <w:r w:rsidR="00FA61B5">
        <w:rPr>
          <w:rFonts w:eastAsia="SimSun"/>
          <w:lang w:eastAsia="zh-CN"/>
        </w:rPr>
        <w:t>Proposal</w:t>
      </w:r>
    </w:p>
    <w:p w:rsidR="00FA61B5" w:rsidRDefault="00FA61B5" w:rsidP="00FA61B5">
      <w:pPr>
        <w:rPr>
          <w:rFonts w:ascii="Arial" w:hAnsi="Arial" w:cs="Arial"/>
        </w:rPr>
      </w:pPr>
      <w:r>
        <w:rPr>
          <w:rFonts w:ascii="Arial" w:hAnsi="Arial" w:cs="Arial"/>
        </w:rPr>
        <w:t xml:space="preserve">It is proposed to adopt the following in TS 23.501. </w:t>
      </w:r>
    </w:p>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 xml:space="preserve">Begin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p w:rsidR="00723D26" w:rsidRDefault="00723D26"/>
    <w:p w:rsidR="00723D26" w:rsidRDefault="00723D26"/>
    <w:p w:rsidR="00351FC1" w:rsidRPr="00475454" w:rsidRDefault="00351FC1" w:rsidP="00351FC1">
      <w:pPr>
        <w:pStyle w:val="Heading1"/>
      </w:pPr>
      <w:bookmarkStart w:id="3" w:name="_Toc473547408"/>
      <w:r w:rsidRPr="00475454">
        <w:t>A</w:t>
      </w:r>
      <w:r w:rsidRPr="00475454">
        <w:rPr>
          <w:rFonts w:hint="eastAsia"/>
        </w:rPr>
        <w:t>.1</w:t>
      </w:r>
      <w:r w:rsidRPr="00475454">
        <w:tab/>
        <w:t>High level architectural requirements</w:t>
      </w:r>
      <w:bookmarkEnd w:id="3"/>
    </w:p>
    <w:p w:rsidR="00351FC1" w:rsidRPr="00475454" w:rsidRDefault="00351FC1" w:rsidP="00351FC1">
      <w:r w:rsidRPr="00475454">
        <w:t>The policy framework shall provide the relevant parts of the PCC framework as specified in TS 23.203 [4], including:</w:t>
      </w:r>
    </w:p>
    <w:p w:rsidR="00351FC1" w:rsidRPr="00475454" w:rsidRDefault="00351FC1" w:rsidP="00351FC1">
      <w:pPr>
        <w:pStyle w:val="B2"/>
      </w:pPr>
      <w:r w:rsidRPr="00475454">
        <w:rPr>
          <w:lang w:eastAsia="zh-CN"/>
        </w:rPr>
        <w:t>a.</w:t>
      </w:r>
      <w:r w:rsidRPr="00475454">
        <w:rPr>
          <w:lang w:eastAsia="zh-CN"/>
        </w:rPr>
        <w:tab/>
        <w:t>Policy Control Function (PCF) shall support i</w:t>
      </w:r>
      <w:r w:rsidRPr="00475454">
        <w:t>nterfaces to the Policy and Charging Enforcement Function (PCEF), the Application Function (AF), and the Online Charging System (OCS).</w:t>
      </w:r>
    </w:p>
    <w:p w:rsidR="00351FC1" w:rsidRPr="00475454" w:rsidRDefault="00351FC1" w:rsidP="00351FC1">
      <w:pPr>
        <w:pStyle w:val="B2"/>
      </w:pPr>
      <w:r w:rsidRPr="00475454">
        <w:rPr>
          <w:lang w:eastAsia="zh-CN"/>
        </w:rPr>
        <w:t>b.</w:t>
      </w:r>
      <w:r w:rsidRPr="00475454">
        <w:rPr>
          <w:lang w:eastAsia="zh-CN"/>
        </w:rPr>
        <w:tab/>
      </w:r>
      <w:r w:rsidRPr="00475454">
        <w:t>The PCF shall be able to evaluate operator policies that are triggered by events received from the PCEF, the AF, and the OCS.</w:t>
      </w:r>
    </w:p>
    <w:p w:rsidR="00351FC1" w:rsidRPr="00475454" w:rsidRDefault="00351FC1" w:rsidP="00351FC1">
      <w:pPr>
        <w:pStyle w:val="B2"/>
        <w:rPr>
          <w:lang w:eastAsia="zh-CN"/>
        </w:rPr>
      </w:pPr>
      <w:r w:rsidRPr="00475454">
        <w:rPr>
          <w:lang w:eastAsia="zh-CN"/>
        </w:rPr>
        <w:t>c.</w:t>
      </w:r>
      <w:r w:rsidRPr="00475454">
        <w:rPr>
          <w:lang w:eastAsia="zh-CN"/>
        </w:rPr>
        <w:tab/>
      </w:r>
      <w:r w:rsidRPr="00475454">
        <w:t xml:space="preserve">The PCF shall provide Rules for application and service data flow detection, gating, </w:t>
      </w:r>
      <w:proofErr w:type="spellStart"/>
      <w:r w:rsidRPr="00475454">
        <w:t>QoS</w:t>
      </w:r>
      <w:proofErr w:type="spellEnd"/>
      <w:r w:rsidRPr="00475454">
        <w:t xml:space="preserve"> and flow based charging to the PCEF.</w:t>
      </w:r>
    </w:p>
    <w:p w:rsidR="00351FC1" w:rsidRPr="00475454" w:rsidRDefault="00351FC1" w:rsidP="00351FC1">
      <w:pPr>
        <w:pStyle w:val="B2"/>
      </w:pPr>
      <w:r w:rsidRPr="00475454">
        <w:rPr>
          <w:noProof/>
        </w:rPr>
        <w:t>d.</w:t>
      </w:r>
      <w:r w:rsidRPr="00475454">
        <w:rPr>
          <w:noProof/>
        </w:rPr>
        <w:tab/>
        <w:t>The PCF shall</w:t>
      </w:r>
      <w:r w:rsidRPr="00475454">
        <w:t xml:space="preserve"> implement a Front End to access subscription information relevant for </w:t>
      </w:r>
      <w:r w:rsidRPr="00475454">
        <w:rPr>
          <w:noProof/>
        </w:rPr>
        <w:t xml:space="preserve">policy decisions </w:t>
      </w:r>
      <w:r w:rsidRPr="00475454">
        <w:t>in a User Data Repository (UDR) including dynamic profile updates pushed by the UDR.</w:t>
      </w:r>
    </w:p>
    <w:p w:rsidR="00351FC1" w:rsidRDefault="00351FC1" w:rsidP="00351FC1">
      <w:pPr>
        <w:pStyle w:val="B2"/>
        <w:rPr>
          <w:ins w:id="4" w:author="fb1" w:date="2017-02-04T14:34:00Z"/>
        </w:rPr>
      </w:pPr>
      <w:r w:rsidRPr="00475454">
        <w:t>e.</w:t>
      </w:r>
      <w:r w:rsidRPr="00475454">
        <w:tab/>
        <w:t>Traffic Steering Control for steering traffic for the services on the DN side of the N6 reference point,</w:t>
      </w:r>
    </w:p>
    <w:p w:rsidR="006A75A5" w:rsidRPr="006A75A5" w:rsidRDefault="006A75A5" w:rsidP="00351FC1">
      <w:pPr>
        <w:pStyle w:val="B2"/>
        <w:rPr>
          <w:lang w:val="en-US"/>
          <w:rPrChange w:id="5" w:author="fb1" w:date="2017-02-04T14:34:00Z">
            <w:rPr/>
          </w:rPrChange>
        </w:rPr>
      </w:pPr>
      <w:ins w:id="6" w:author="fb1" w:date="2017-02-04T14:34:00Z">
        <w:r>
          <w:rPr>
            <w:lang w:val="en-US"/>
          </w:rPr>
          <w:t>f.</w:t>
        </w:r>
        <w:r>
          <w:rPr>
            <w:lang w:val="en-US"/>
          </w:rPr>
          <w:tab/>
          <w:t>The PCF shall be able to take input from Network Data</w:t>
        </w:r>
      </w:ins>
      <w:ins w:id="7" w:author="fb1" w:date="2017-02-04T14:35:00Z">
        <w:r>
          <w:rPr>
            <w:lang w:val="en-US"/>
          </w:rPr>
          <w:t xml:space="preserve"> Analytics </w:t>
        </w:r>
      </w:ins>
      <w:ins w:id="8" w:author="fb1" w:date="2017-02-06T10:58:00Z">
        <w:r w:rsidR="001E5E29">
          <w:rPr>
            <w:lang w:val="en-US"/>
          </w:rPr>
          <w:t>(N</w:t>
        </w:r>
      </w:ins>
      <w:ins w:id="9" w:author="att" w:date="2017-02-16T04:35:00Z">
        <w:r w:rsidR="00A459BE">
          <w:rPr>
            <w:lang w:val="en-US"/>
          </w:rPr>
          <w:t>W</w:t>
        </w:r>
      </w:ins>
      <w:ins w:id="10" w:author="fb1" w:date="2017-02-06T10:58:00Z">
        <w:r w:rsidR="001E5E29">
          <w:rPr>
            <w:lang w:val="en-US"/>
          </w:rPr>
          <w:t xml:space="preserve">DA) </w:t>
        </w:r>
      </w:ins>
      <w:ins w:id="11" w:author="fb1" w:date="2017-02-04T14:35:00Z">
        <w:r>
          <w:rPr>
            <w:lang w:val="en-US"/>
          </w:rPr>
          <w:t>into consideration for pol</w:t>
        </w:r>
      </w:ins>
      <w:ins w:id="12" w:author="fb1" w:date="2017-02-04T14:38:00Z">
        <w:r w:rsidR="00BC3FDA">
          <w:rPr>
            <w:lang w:val="en-US"/>
          </w:rPr>
          <w:t>i</w:t>
        </w:r>
      </w:ins>
      <w:ins w:id="13" w:author="fb1" w:date="2017-02-04T14:35:00Z">
        <w:r>
          <w:rPr>
            <w:lang w:val="en-US"/>
          </w:rPr>
          <w:t>cies on assignment of network resources and for traffic steering policies</w:t>
        </w:r>
      </w:ins>
    </w:p>
    <w:p w:rsidR="00351FC1" w:rsidRPr="00475454" w:rsidRDefault="00351FC1" w:rsidP="00351FC1">
      <w:pPr>
        <w:pStyle w:val="NO"/>
      </w:pPr>
      <w:r w:rsidRPr="00475454">
        <w:t>NOTE 1:</w:t>
      </w:r>
      <w:r w:rsidRPr="00475454">
        <w:tab/>
        <w:t>The existing PCC framework is applicable to PDU sessions of IP Type only.</w:t>
      </w:r>
    </w:p>
    <w:p w:rsidR="00351FC1" w:rsidRPr="00475454" w:rsidRDefault="00351FC1" w:rsidP="00351FC1">
      <w:pPr>
        <w:pStyle w:val="EditorsNote"/>
      </w:pPr>
      <w:r w:rsidRPr="00475454">
        <w:t>Editor</w:t>
      </w:r>
      <w:r>
        <w:t>'</w:t>
      </w:r>
      <w:r w:rsidRPr="00475454">
        <w:t>s note:</w:t>
      </w:r>
      <w:r w:rsidRPr="00475454">
        <w:tab/>
        <w:t>How the PCC framework applies to PDU sessions other than IP Type is FFS. Also, where IP-CAN is used, may need to update per 5G terminology.</w:t>
      </w:r>
    </w:p>
    <w:p w:rsidR="00351FC1" w:rsidRPr="00475454" w:rsidRDefault="00351FC1" w:rsidP="00351FC1">
      <w:r w:rsidRPr="00475454">
        <w:t>Additionally, the policy framework shall provide following functionality for the access and mobility enforcement:</w:t>
      </w:r>
    </w:p>
    <w:p w:rsidR="00351FC1" w:rsidRPr="00475454" w:rsidRDefault="00351FC1" w:rsidP="00351FC1">
      <w:pPr>
        <w:pStyle w:val="B1"/>
      </w:pPr>
      <w:r w:rsidRPr="00475454">
        <w:t>a.</w:t>
      </w:r>
      <w:r w:rsidRPr="00475454">
        <w:tab/>
        <w:t>Policy Control Function (PCF) shall support the interface to the Access and Mobility Policy Enforcement Function (AMPEF).</w:t>
      </w:r>
    </w:p>
    <w:p w:rsidR="00351FC1" w:rsidRPr="00475454" w:rsidRDefault="00351FC1" w:rsidP="00351FC1">
      <w:pPr>
        <w:pStyle w:val="B1"/>
      </w:pPr>
      <w:r w:rsidRPr="00475454">
        <w:t>b.</w:t>
      </w:r>
      <w:r w:rsidRPr="00475454">
        <w:tab/>
        <w:t>The PCF shall be able to provide Access and Mobility Management related policies to the AMPEF.</w:t>
      </w:r>
    </w:p>
    <w:p w:rsidR="00351FC1" w:rsidRPr="00475454" w:rsidRDefault="00351FC1" w:rsidP="00351FC1">
      <w:pPr>
        <w:pStyle w:val="B1"/>
      </w:pPr>
      <w:r w:rsidRPr="00475454">
        <w:t>c.</w:t>
      </w:r>
      <w:r w:rsidRPr="00475454">
        <w:tab/>
        <w:t>The PCF shall be able to evaluate operator policies that are triggered by events received from the AMPEF.</w:t>
      </w:r>
    </w:p>
    <w:p w:rsidR="00351FC1" w:rsidRPr="00475454" w:rsidRDefault="00351FC1" w:rsidP="00351FC1">
      <w:pPr>
        <w:pStyle w:val="EditorsNote"/>
      </w:pPr>
      <w:r w:rsidRPr="00475454">
        <w:t>Editor</w:t>
      </w:r>
      <w:r>
        <w:t>'</w:t>
      </w:r>
      <w:r w:rsidRPr="00475454">
        <w:t>s note:</w:t>
      </w:r>
      <w:r w:rsidRPr="00475454">
        <w:tab/>
        <w:t>How to enforce the access and mobility policy when interfacing with PCF is FFS.</w:t>
      </w:r>
    </w:p>
    <w:p w:rsidR="00351FC1" w:rsidRPr="00475454" w:rsidRDefault="00351FC1" w:rsidP="00351FC1">
      <w:pPr>
        <w:pStyle w:val="EditorsNote"/>
      </w:pPr>
      <w:r w:rsidRPr="00475454">
        <w:t>Editor</w:t>
      </w:r>
      <w:r>
        <w:t>'</w:t>
      </w:r>
      <w:r w:rsidRPr="00475454">
        <w:t>s note:</w:t>
      </w:r>
      <w:r w:rsidRPr="00475454">
        <w:tab/>
        <w:t>The list above covers the high level requirements that are addressed in the document so far. Additional requirements are to be added when the related information is agreed.  Mapping of PCEF and AMPEF into 5G CN entities are FFS.</w:t>
      </w:r>
    </w:p>
    <w:p w:rsidR="00351FC1" w:rsidRPr="00475454" w:rsidRDefault="00351FC1" w:rsidP="00351FC1">
      <w:pPr>
        <w:pStyle w:val="Heading1"/>
        <w:rPr>
          <w:lang w:eastAsia="zh-CN"/>
        </w:rPr>
      </w:pPr>
      <w:bookmarkStart w:id="14" w:name="_Toc473547409"/>
      <w:r w:rsidRPr="00475454">
        <w:rPr>
          <w:lang w:eastAsia="zh-CN"/>
        </w:rPr>
        <w:t>A.2</w:t>
      </w:r>
      <w:r w:rsidRPr="00475454">
        <w:rPr>
          <w:lang w:eastAsia="zh-CN"/>
        </w:rPr>
        <w:tab/>
        <w:t>Architecture model and reference points</w:t>
      </w:r>
      <w:bookmarkEnd w:id="14"/>
    </w:p>
    <w:p w:rsidR="00351FC1" w:rsidRPr="00475454" w:rsidRDefault="00351FC1" w:rsidP="00351FC1">
      <w:pPr>
        <w:pStyle w:val="Heading2"/>
        <w:rPr>
          <w:lang w:val="en-US" w:eastAsia="zh-CN"/>
        </w:rPr>
      </w:pPr>
      <w:bookmarkStart w:id="15" w:name="_Toc473547410"/>
      <w:r w:rsidRPr="00475454">
        <w:rPr>
          <w:lang w:eastAsia="zh-CN"/>
        </w:rPr>
        <w:t>A.2.1</w:t>
      </w:r>
      <w:r w:rsidRPr="00475454">
        <w:rPr>
          <w:lang w:eastAsia="zh-CN"/>
        </w:rPr>
        <w:tab/>
        <w:t>Reference architecture</w:t>
      </w:r>
      <w:bookmarkEnd w:id="15"/>
    </w:p>
    <w:p w:rsidR="00351FC1" w:rsidRPr="00475454" w:rsidRDefault="00351FC1" w:rsidP="00351FC1">
      <w:pPr>
        <w:ind w:left="730"/>
      </w:pPr>
      <w:r w:rsidRPr="00475454">
        <w:t xml:space="preserve">The policy framework functionality is comprised by the functions of the Policy Control Function (PCF), the Policy Control Enforcement Function (PCEF), the Access and Mobility Policy </w:t>
      </w:r>
      <w:r w:rsidRPr="00475454">
        <w:lastRenderedPageBreak/>
        <w:t>Enforcement Function (AMPEF), the Online Charging System (OCS) and the Application Function (AF).</w:t>
      </w:r>
    </w:p>
    <w:p w:rsidR="00351FC1" w:rsidRDefault="00351FC1" w:rsidP="00351FC1">
      <w:pPr>
        <w:ind w:left="730"/>
        <w:rPr>
          <w:ins w:id="16" w:author="fb1" w:date="2017-02-04T15:10:00Z"/>
        </w:rPr>
      </w:pPr>
      <w:r w:rsidRPr="00475454">
        <w:t>Figure A.2.1-1 shows the policy framework architecture (non-roaming) in 5G:</w:t>
      </w:r>
    </w:p>
    <w:p w:rsidR="00A115FF" w:rsidRDefault="00A115FF" w:rsidP="00351FC1">
      <w:pPr>
        <w:ind w:left="730"/>
        <w:rPr>
          <w:ins w:id="17" w:author="fb1" w:date="2017-02-04T15:10:00Z"/>
        </w:rPr>
      </w:pPr>
    </w:p>
    <w:moveToRangeStart w:id="18" w:author="fb1" w:date="2017-02-04T15:10:00Z" w:name="move473984358"/>
    <w:bookmarkStart w:id="19" w:name="_MON_1548791095"/>
    <w:bookmarkEnd w:id="19"/>
    <w:p w:rsidR="00A115FF" w:rsidRPr="00475454" w:rsidRDefault="00064C8D" w:rsidP="00351FC1">
      <w:pPr>
        <w:ind w:left="730"/>
      </w:pPr>
      <w:moveTo w:id="20" w:author="fb1" w:date="2017-02-04T15:10:00Z">
        <w:r w:rsidRPr="00475454">
          <w:object w:dxaOrig="7548" w:dyaOrig="5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282.65pt" o:ole="">
              <v:imagedata r:id="rId6" o:title=""/>
            </v:shape>
            <o:OLEObject Type="Embed" ProgID="Word.Picture.8" ShapeID="_x0000_i1025" DrawAspect="Content" ObjectID="_1548815993" r:id="rId7"/>
          </w:object>
        </w:r>
      </w:moveTo>
      <w:moveToRangeEnd w:id="18"/>
    </w:p>
    <w:p w:rsidR="00351FC1" w:rsidRPr="00475454" w:rsidRDefault="00351FC1" w:rsidP="00351FC1">
      <w:pPr>
        <w:pStyle w:val="TH"/>
      </w:pPr>
      <w:del w:id="21" w:author="fb1" w:date="2017-02-04T15:10:00Z">
        <w:r w:rsidRPr="00475454" w:rsidDel="00A115FF">
          <w:object w:dxaOrig="7548" w:dyaOrig="5657">
            <v:shape id="_x0000_i1026" type="#_x0000_t75" style="width:377.2pt;height:282.65pt" o:ole="">
              <v:imagedata r:id="rId8" o:title=""/>
            </v:shape>
            <o:OLEObject Type="Embed" ProgID="Word.Picture.8" ShapeID="_x0000_i1026" DrawAspect="Content" ObjectID="_1548815994" r:id="rId9"/>
          </w:object>
        </w:r>
      </w:del>
    </w:p>
    <w:p w:rsidR="00351FC1" w:rsidRPr="00475454" w:rsidRDefault="00351FC1" w:rsidP="00351FC1">
      <w:pPr>
        <w:pStyle w:val="TF"/>
      </w:pPr>
      <w:r w:rsidRPr="00475454">
        <w:t>Figure A.2.1-1: Overall 5G Policy framework architecture</w:t>
      </w:r>
    </w:p>
    <w:p w:rsidR="00351FC1" w:rsidRPr="00475454" w:rsidRDefault="00351FC1" w:rsidP="00351FC1">
      <w:pPr>
        <w:pStyle w:val="EditorsNote"/>
      </w:pPr>
      <w:r w:rsidRPr="00475454">
        <w:t>Editor</w:t>
      </w:r>
      <w:r>
        <w:t>'</w:t>
      </w:r>
      <w:r w:rsidRPr="00475454">
        <w:t>s note:</w:t>
      </w:r>
      <w:r w:rsidRPr="00475454">
        <w:tab/>
        <w:t xml:space="preserve">The reference point </w:t>
      </w:r>
      <w:proofErr w:type="spellStart"/>
      <w:r w:rsidRPr="00475454">
        <w:t>PUd</w:t>
      </w:r>
      <w:proofErr w:type="spellEnd"/>
      <w:r w:rsidRPr="00475454">
        <w:t xml:space="preserve"> and </w:t>
      </w:r>
      <w:proofErr w:type="spellStart"/>
      <w:r w:rsidRPr="00475454">
        <w:t>PSy</w:t>
      </w:r>
      <w:proofErr w:type="spellEnd"/>
      <w:r w:rsidRPr="00475454">
        <w:t xml:space="preserve"> are not yet defined in the baseline 5G architecture and the actual name is expected to change.</w:t>
      </w:r>
    </w:p>
    <w:p w:rsidR="00351FC1" w:rsidRPr="00475454" w:rsidRDefault="00351FC1" w:rsidP="00351FC1">
      <w:pPr>
        <w:pStyle w:val="Heading2"/>
        <w:rPr>
          <w:lang w:eastAsia="ja-JP"/>
        </w:rPr>
      </w:pPr>
      <w:bookmarkStart w:id="22" w:name="_Toc473547411"/>
      <w:r w:rsidRPr="00475454">
        <w:rPr>
          <w:lang w:eastAsia="ja-JP"/>
        </w:rPr>
        <w:t>A.2.2</w:t>
      </w:r>
      <w:r w:rsidRPr="00475454">
        <w:rPr>
          <w:lang w:eastAsia="ja-JP"/>
        </w:rPr>
        <w:tab/>
        <w:t>Reference points</w:t>
      </w:r>
      <w:bookmarkEnd w:id="22"/>
    </w:p>
    <w:p w:rsidR="00351FC1" w:rsidRPr="00475454" w:rsidRDefault="00351FC1" w:rsidP="00351FC1">
      <w:pPr>
        <w:pStyle w:val="Heading3"/>
      </w:pPr>
      <w:bookmarkStart w:id="23" w:name="_Toc473547412"/>
      <w:r w:rsidRPr="00475454">
        <w:t>A.2.2.1</w:t>
      </w:r>
      <w:r w:rsidRPr="00475454">
        <w:tab/>
        <w:t>NG5 reference point</w:t>
      </w:r>
      <w:bookmarkEnd w:id="23"/>
    </w:p>
    <w:p w:rsidR="00351FC1" w:rsidRPr="00475454" w:rsidRDefault="00351FC1" w:rsidP="00351FC1">
      <w:pPr>
        <w:keepNext/>
        <w:keepLines/>
      </w:pPr>
      <w:r w:rsidRPr="00475454">
        <w:t>The NG5 reference point resides between the AF and the PCF.</w:t>
      </w:r>
    </w:p>
    <w:p w:rsidR="00351FC1" w:rsidRPr="00475454" w:rsidRDefault="00351FC1" w:rsidP="00351FC1">
      <w:r w:rsidRPr="00475454">
        <w:t>The NG5 reference point enables transport of application level session information from AF to PCF.</w:t>
      </w:r>
    </w:p>
    <w:p w:rsidR="00351FC1" w:rsidRPr="00475454" w:rsidRDefault="00351FC1" w:rsidP="00351FC1">
      <w:r w:rsidRPr="00475454">
        <w:t>The NG5 reference point enables the AF to get information about IP-CAN session events.</w:t>
      </w:r>
    </w:p>
    <w:p w:rsidR="00351FC1" w:rsidRPr="00475454" w:rsidRDefault="00351FC1" w:rsidP="00351FC1">
      <w:pPr>
        <w:pStyle w:val="Heading3"/>
      </w:pPr>
      <w:bookmarkStart w:id="24" w:name="_Toc473547413"/>
      <w:r w:rsidRPr="00475454">
        <w:t>A.2.2.2</w:t>
      </w:r>
      <w:r w:rsidRPr="00475454">
        <w:tab/>
        <w:t>PNG7 reference point</w:t>
      </w:r>
      <w:bookmarkEnd w:id="24"/>
    </w:p>
    <w:p w:rsidR="00351FC1" w:rsidRPr="00475454" w:rsidRDefault="00351FC1" w:rsidP="00351FC1">
      <w:r w:rsidRPr="00475454">
        <w:t>The PNG7 reference point resides between the PCEF and the PCF.</w:t>
      </w:r>
    </w:p>
    <w:p w:rsidR="00351FC1" w:rsidRPr="00475454" w:rsidRDefault="00351FC1" w:rsidP="00351FC1">
      <w:r w:rsidRPr="00475454">
        <w:t>The PNG7 reference point enables the PCF to have dynamic policy and charging control at a PCEF.</w:t>
      </w:r>
    </w:p>
    <w:p w:rsidR="00351FC1" w:rsidRPr="00475454" w:rsidRDefault="00351FC1" w:rsidP="00351FC1">
      <w:r w:rsidRPr="00475454">
        <w:t xml:space="preserve">The PNG7 reference point enables the </w:t>
      </w:r>
      <w:proofErr w:type="spellStart"/>
      <w:r w:rsidRPr="00475454">
        <w:t>signalling</w:t>
      </w:r>
      <w:proofErr w:type="spellEnd"/>
      <w:r w:rsidRPr="00475454">
        <w:t xml:space="preserve"> of policy and charging decision and it supports the following functions:</w:t>
      </w:r>
    </w:p>
    <w:p w:rsidR="00351FC1" w:rsidRPr="00475454" w:rsidRDefault="00351FC1" w:rsidP="00351FC1">
      <w:pPr>
        <w:pStyle w:val="B1"/>
      </w:pPr>
      <w:r w:rsidRPr="00475454">
        <w:t>-</w:t>
      </w:r>
      <w:r w:rsidRPr="00475454">
        <w:tab/>
        <w:t>Establishment of IP-CAN session by the PCEF;</w:t>
      </w:r>
    </w:p>
    <w:p w:rsidR="00351FC1" w:rsidRPr="00475454" w:rsidRDefault="00351FC1" w:rsidP="00351FC1">
      <w:pPr>
        <w:pStyle w:val="B1"/>
      </w:pPr>
      <w:r w:rsidRPr="00475454">
        <w:t>-</w:t>
      </w:r>
      <w:r w:rsidRPr="00475454">
        <w:tab/>
        <w:t>Request for policy and charging control decision from the PCEF to the PCF;</w:t>
      </w:r>
    </w:p>
    <w:p w:rsidR="00351FC1" w:rsidRPr="00475454" w:rsidRDefault="00351FC1" w:rsidP="00351FC1">
      <w:pPr>
        <w:pStyle w:val="B1"/>
      </w:pPr>
      <w:r w:rsidRPr="00475454">
        <w:t>-</w:t>
      </w:r>
      <w:r w:rsidRPr="00475454">
        <w:tab/>
        <w:t>Provision of policy and charging control decision from the PCF to the PCEF;</w:t>
      </w:r>
    </w:p>
    <w:p w:rsidR="00351FC1" w:rsidRPr="00475454" w:rsidRDefault="00351FC1" w:rsidP="00351FC1">
      <w:pPr>
        <w:pStyle w:val="B1"/>
      </w:pPr>
      <w:r w:rsidRPr="00475454">
        <w:t>-</w:t>
      </w:r>
      <w:r w:rsidRPr="00475454">
        <w:tab/>
        <w:t>Delivery of network events and IP-CAN session parameters from the PCEF to the PCF;</w:t>
      </w:r>
    </w:p>
    <w:p w:rsidR="00351FC1" w:rsidRPr="00475454" w:rsidRDefault="00351FC1" w:rsidP="00351FC1">
      <w:pPr>
        <w:pStyle w:val="B1"/>
      </w:pPr>
      <w:r w:rsidRPr="00475454">
        <w:lastRenderedPageBreak/>
        <w:t>-</w:t>
      </w:r>
      <w:r w:rsidRPr="00475454">
        <w:tab/>
        <w:t>Termination of IP-CAN session by the PCEF or the PCF.</w:t>
      </w:r>
    </w:p>
    <w:p w:rsidR="00351FC1" w:rsidRPr="00475454" w:rsidRDefault="00351FC1" w:rsidP="00351FC1">
      <w:pPr>
        <w:pStyle w:val="EditorsNote"/>
      </w:pPr>
      <w:r w:rsidRPr="00475454">
        <w:t>Editor</w:t>
      </w:r>
      <w:r>
        <w:t>'</w:t>
      </w:r>
      <w:r w:rsidRPr="00475454">
        <w:t>s note:</w:t>
      </w:r>
      <w:r w:rsidRPr="00475454">
        <w:tab/>
        <w:t>Currently the PNG7 reflects functions needed on SMF and thus is expected to be NG7.</w:t>
      </w:r>
    </w:p>
    <w:p w:rsidR="00351FC1" w:rsidRPr="00475454" w:rsidRDefault="00351FC1" w:rsidP="00351FC1">
      <w:pPr>
        <w:pStyle w:val="Heading4"/>
      </w:pPr>
      <w:bookmarkStart w:id="25" w:name="_Toc473547414"/>
      <w:r w:rsidRPr="00475454">
        <w:t>A.2.2.3</w:t>
      </w:r>
      <w:r w:rsidRPr="00475454">
        <w:tab/>
        <w:t>PNG15 reference point</w:t>
      </w:r>
      <w:bookmarkEnd w:id="25"/>
    </w:p>
    <w:p w:rsidR="00351FC1" w:rsidRPr="00475454" w:rsidRDefault="00351FC1" w:rsidP="00351FC1">
      <w:r w:rsidRPr="00475454">
        <w:t>The PNG15 reference point resides between the AMPEF and the PCF.</w:t>
      </w:r>
    </w:p>
    <w:p w:rsidR="00351FC1" w:rsidRPr="00475454" w:rsidRDefault="00351FC1" w:rsidP="00351FC1">
      <w:r w:rsidRPr="00475454">
        <w:t>The PNG15 reference point enables the PCF to provide Access and Mobility Management related policies to the AMPEF and it supports the following functions:</w:t>
      </w:r>
    </w:p>
    <w:p w:rsidR="00351FC1" w:rsidRPr="00475454" w:rsidRDefault="00351FC1" w:rsidP="00351FC1">
      <w:pPr>
        <w:pStyle w:val="B1"/>
      </w:pPr>
      <w:r w:rsidRPr="00475454">
        <w:t>-</w:t>
      </w:r>
      <w:r w:rsidRPr="00475454">
        <w:tab/>
        <w:t>Handling of UE Context Establishment request sent by the AMPEF to the PCF as part of UE Registration procedure(s);</w:t>
      </w:r>
    </w:p>
    <w:p w:rsidR="00351FC1" w:rsidRPr="00475454" w:rsidRDefault="00351FC1" w:rsidP="00351FC1">
      <w:pPr>
        <w:pStyle w:val="B1"/>
      </w:pPr>
      <w:r w:rsidRPr="00475454">
        <w:t>-</w:t>
      </w:r>
      <w:r w:rsidRPr="00475454">
        <w:tab/>
        <w:t>Provision of access and mobility management decision from the PCF to the AMPEF;</w:t>
      </w:r>
    </w:p>
    <w:p w:rsidR="00351FC1" w:rsidRPr="00475454" w:rsidRDefault="00351FC1" w:rsidP="00351FC1">
      <w:pPr>
        <w:pStyle w:val="B1"/>
      </w:pPr>
      <w:r w:rsidRPr="00475454">
        <w:t>-</w:t>
      </w:r>
      <w:r w:rsidRPr="00475454">
        <w:tab/>
        <w:t>Delivery of network events from the AMPEF to the PCF;</w:t>
      </w:r>
    </w:p>
    <w:p w:rsidR="00351FC1" w:rsidRPr="00475454" w:rsidRDefault="00351FC1" w:rsidP="00351FC1">
      <w:pPr>
        <w:pStyle w:val="B1"/>
      </w:pPr>
      <w:r w:rsidRPr="00475454">
        <w:t>-</w:t>
      </w:r>
      <w:r w:rsidRPr="00475454">
        <w:tab/>
        <w:t>Handling of UE Context Termination request sent by the AMPEF to the PCF as part of UE De-Registration procedure.</w:t>
      </w:r>
    </w:p>
    <w:p w:rsidR="00351FC1" w:rsidRDefault="00351FC1" w:rsidP="00351FC1">
      <w:pPr>
        <w:pStyle w:val="EditorsNote"/>
        <w:rPr>
          <w:ins w:id="26" w:author="fb1" w:date="2017-02-04T14:40:00Z"/>
        </w:rPr>
      </w:pPr>
      <w:r w:rsidRPr="00475454">
        <w:t>Editor</w:t>
      </w:r>
      <w:r>
        <w:t>'</w:t>
      </w:r>
      <w:r w:rsidRPr="00475454">
        <w:t>s note:</w:t>
      </w:r>
      <w:r w:rsidRPr="00475454">
        <w:tab/>
        <w:t>Currently the PNG15 reflects functions needed on AMF and thus is expected to be at least NG15. It is FFS if additional functional decomposition and new interface support.</w:t>
      </w:r>
    </w:p>
    <w:p w:rsidR="00C90892" w:rsidRPr="00475454" w:rsidRDefault="00C90892" w:rsidP="00C90892">
      <w:pPr>
        <w:pStyle w:val="Heading4"/>
        <w:rPr>
          <w:ins w:id="27" w:author="BARI, FAROOQ" w:date="2017-02-17T05:51:00Z"/>
        </w:rPr>
      </w:pPr>
      <w:ins w:id="28" w:author="BARI, FAROOQ" w:date="2017-02-17T05:51:00Z">
        <w:r>
          <w:t>A.2.2.4</w:t>
        </w:r>
        <w:r>
          <w:tab/>
          <w:t>NG16</w:t>
        </w:r>
        <w:r w:rsidRPr="00475454">
          <w:t xml:space="preserve"> reference point</w:t>
        </w:r>
      </w:ins>
    </w:p>
    <w:p w:rsidR="00C90892" w:rsidRDefault="00C90892" w:rsidP="00C90892">
      <w:pPr>
        <w:rPr>
          <w:ins w:id="29" w:author="BARI, FAROOQ" w:date="2017-02-17T05:51:00Z"/>
        </w:rPr>
      </w:pPr>
      <w:ins w:id="30" w:author="BARI, FAROOQ" w:date="2017-02-17T05:51:00Z">
        <w:r>
          <w:t>The NG16</w:t>
        </w:r>
        <w:r w:rsidRPr="00475454">
          <w:t xml:space="preserve"> reference</w:t>
        </w:r>
        <w:r>
          <w:t xml:space="preserve"> point resides between the Network Data Analytics (NWDA)</w:t>
        </w:r>
        <w:r w:rsidRPr="00475454">
          <w:t xml:space="preserve"> and the PCF.</w:t>
        </w:r>
        <w:r>
          <w:t xml:space="preserve"> </w:t>
        </w:r>
        <w:r w:rsidRPr="00475454">
          <w:t>Th</w:t>
        </w:r>
        <w:r>
          <w:t>e NG16</w:t>
        </w:r>
        <w:r w:rsidRPr="00475454">
          <w:t xml:space="preserve"> reference point</w:t>
        </w:r>
        <w:proofErr w:type="gramStart"/>
        <w:r>
          <w:t xml:space="preserve">, </w:t>
        </w:r>
        <w:r w:rsidRPr="00475454">
          <w:t xml:space="preserve"> enables</w:t>
        </w:r>
        <w:proofErr w:type="gramEnd"/>
        <w:r w:rsidRPr="00475454">
          <w:t xml:space="preserve"> the PCF to </w:t>
        </w:r>
        <w:r>
          <w:t xml:space="preserve">subscribe to and be notified on network status  analytics e.g. congestion information for a specific slice. NWDA provides slice specific </w:t>
        </w:r>
        <w:proofErr w:type="gramStart"/>
        <w:r>
          <w:t>network  data</w:t>
        </w:r>
        <w:proofErr w:type="gramEnd"/>
        <w:r>
          <w:t xml:space="preserve"> analytics. The subscription to NWDA by PCF therefore is on a network slice level and the NWDA is not required to know about the current subscribers using the slice. NWDA notifies / publishes slice specific network status analytic </w:t>
        </w:r>
        <w:proofErr w:type="gramStart"/>
        <w:r>
          <w:t>information  to</w:t>
        </w:r>
        <w:proofErr w:type="gramEnd"/>
        <w:r>
          <w:t xml:space="preserve"> the PCF(s) that are subscribed to it. This information is not subscriber specific. PCF uses that data in its policy decisions. The PCF, the slice and NWDA in question are always in the serving network.</w:t>
        </w:r>
      </w:ins>
    </w:p>
    <w:p w:rsidR="00C90892" w:rsidRPr="00475454" w:rsidRDefault="00C90892" w:rsidP="00C90892">
      <w:pPr>
        <w:rPr>
          <w:ins w:id="31" w:author="BARI, FAROOQ" w:date="2017-02-17T05:51:00Z"/>
        </w:rPr>
      </w:pPr>
      <w:ins w:id="32" w:author="BARI, FAROOQ" w:date="2017-02-17T05:51:00Z">
        <w:r>
          <w:t>NOTE:  NWDA functionality beyond its support for NG16 is out of scope of 3GPP.</w:t>
        </w:r>
      </w:ins>
    </w:p>
    <w:p w:rsidR="00C90892" w:rsidRPr="00475454" w:rsidRDefault="00C90892" w:rsidP="00C90892">
      <w:pPr>
        <w:pStyle w:val="EditorsNote"/>
        <w:rPr>
          <w:ins w:id="33" w:author="BARI, FAROOQ" w:date="2017-02-17T05:51:00Z"/>
        </w:rPr>
      </w:pPr>
      <w:ins w:id="34" w:author="BARI, FAROOQ" w:date="2017-02-17T05:51:00Z">
        <w:r w:rsidRPr="00475454">
          <w:t>Editor</w:t>
        </w:r>
        <w:r>
          <w:t>'</w:t>
        </w:r>
        <w:r w:rsidRPr="00475454">
          <w:t>s note:</w:t>
        </w:r>
        <w:r w:rsidRPr="00475454">
          <w:tab/>
        </w:r>
        <w:r>
          <w:rPr>
            <w:lang w:val="en-US"/>
          </w:rPr>
          <w:t>The actual parameter notified to the PCF  is FFS</w:t>
        </w:r>
      </w:ins>
    </w:p>
    <w:p w:rsidR="00C90892" w:rsidRDefault="00C90892" w:rsidP="00C90892">
      <w:pPr>
        <w:pStyle w:val="EditorsNote"/>
        <w:rPr>
          <w:ins w:id="35" w:author="BARI, FAROOQ" w:date="2017-02-17T05:51:00Z"/>
          <w:lang w:val="en-US"/>
        </w:rPr>
      </w:pPr>
      <w:ins w:id="36" w:author="BARI, FAROOQ" w:date="2017-02-17T05:51:00Z">
        <w:r w:rsidRPr="00887D31">
          <w:rPr>
            <w:lang w:val="en-US"/>
          </w:rPr>
          <w:t>Editor’s note: Applicability of slicing in PCF architecture is FFS</w:t>
        </w:r>
      </w:ins>
    </w:p>
    <w:p w:rsidR="00123838" w:rsidRPr="00493DD6" w:rsidRDefault="00123838">
      <w:pPr>
        <w:pStyle w:val="EditorsNote"/>
        <w:rPr>
          <w:lang w:val="en-US"/>
          <w:rPrChange w:id="37" w:author="BARI, FAROOQ [2]" w:date="2017-02-17T02:03:00Z">
            <w:rPr/>
          </w:rPrChange>
        </w:rPr>
      </w:pPr>
      <w:bookmarkStart w:id="38" w:name="_GoBack"/>
      <w:bookmarkEnd w:id="38"/>
    </w:p>
    <w:p w:rsidR="00351FC1" w:rsidRPr="00475454" w:rsidRDefault="00351FC1" w:rsidP="00351FC1">
      <w:pPr>
        <w:pStyle w:val="Heading1"/>
        <w:rPr>
          <w:lang w:eastAsia="zh-CN"/>
        </w:rPr>
      </w:pPr>
      <w:bookmarkStart w:id="39" w:name="_Toc473547415"/>
      <w:r w:rsidRPr="00475454">
        <w:rPr>
          <w:lang w:eastAsia="zh-CN"/>
        </w:rPr>
        <w:t>A.3</w:t>
      </w:r>
      <w:r w:rsidRPr="00475454">
        <w:rPr>
          <w:lang w:eastAsia="zh-CN"/>
        </w:rPr>
        <w:tab/>
        <w:t>Functional description</w:t>
      </w:r>
      <w:bookmarkEnd w:id="39"/>
    </w:p>
    <w:p w:rsidR="00351FC1" w:rsidRPr="00475454" w:rsidRDefault="00351FC1" w:rsidP="00351FC1">
      <w:pPr>
        <w:pStyle w:val="Heading2"/>
        <w:rPr>
          <w:lang w:val="en-US" w:eastAsia="zh-CN"/>
        </w:rPr>
      </w:pPr>
      <w:bookmarkStart w:id="40" w:name="_Toc473547416"/>
      <w:r w:rsidRPr="00475454">
        <w:rPr>
          <w:lang w:eastAsia="zh-CN"/>
        </w:rPr>
        <w:t>A.3.1</w:t>
      </w:r>
      <w:r w:rsidRPr="00475454">
        <w:rPr>
          <w:lang w:eastAsia="zh-CN"/>
        </w:rPr>
        <w:tab/>
        <w:t>Overall description</w:t>
      </w:r>
      <w:bookmarkEnd w:id="40"/>
    </w:p>
    <w:p w:rsidR="00351FC1" w:rsidRPr="00475454" w:rsidRDefault="00351FC1" w:rsidP="00351FC1">
      <w:r w:rsidRPr="00475454">
        <w:t>The Policy framework architecture provides the functions for:</w:t>
      </w:r>
    </w:p>
    <w:p w:rsidR="00351FC1" w:rsidRPr="00475454" w:rsidRDefault="00351FC1" w:rsidP="00351FC1">
      <w:pPr>
        <w:pStyle w:val="B1"/>
      </w:pPr>
      <w:r w:rsidRPr="00475454">
        <w:t>application and service data flow detection,</w:t>
      </w:r>
    </w:p>
    <w:p w:rsidR="00351FC1" w:rsidRPr="00475454" w:rsidRDefault="00351FC1" w:rsidP="00351FC1">
      <w:pPr>
        <w:pStyle w:val="B1"/>
      </w:pPr>
      <w:proofErr w:type="spellStart"/>
      <w:r w:rsidRPr="00475454">
        <w:t>QoS</w:t>
      </w:r>
      <w:proofErr w:type="spellEnd"/>
      <w:r w:rsidRPr="00475454">
        <w:t xml:space="preserve"> and gating control,</w:t>
      </w:r>
    </w:p>
    <w:p w:rsidR="00351FC1" w:rsidRPr="00475454" w:rsidRDefault="00351FC1" w:rsidP="00351FC1">
      <w:pPr>
        <w:pStyle w:val="B1"/>
      </w:pPr>
      <w:r w:rsidRPr="00475454">
        <w:t>Credit management,</w:t>
      </w:r>
    </w:p>
    <w:p w:rsidR="00351FC1" w:rsidRPr="00475454" w:rsidRDefault="00351FC1" w:rsidP="00351FC1">
      <w:pPr>
        <w:pStyle w:val="B1"/>
      </w:pPr>
      <w:r w:rsidRPr="00475454">
        <w:lastRenderedPageBreak/>
        <w:t>Flow based charging,</w:t>
      </w:r>
    </w:p>
    <w:p w:rsidR="00351FC1" w:rsidRPr="00475454" w:rsidRDefault="00351FC1" w:rsidP="00351FC1">
      <w:pPr>
        <w:pStyle w:val="B1"/>
      </w:pPr>
      <w:r w:rsidRPr="00475454">
        <w:t>Traffic Steering Control for steering traffic for the services on the DN side of the N6 reference point,</w:t>
      </w:r>
    </w:p>
    <w:p w:rsidR="00351FC1" w:rsidRPr="00475454" w:rsidRDefault="00351FC1" w:rsidP="00351FC1">
      <w:pPr>
        <w:pStyle w:val="B1"/>
      </w:pPr>
      <w:r w:rsidRPr="00475454">
        <w:t xml:space="preserve">Provide a Front End to subscription information relevant for </w:t>
      </w:r>
      <w:r w:rsidRPr="00475454">
        <w:rPr>
          <w:noProof/>
        </w:rPr>
        <w:t xml:space="preserve">policy decisions </w:t>
      </w:r>
      <w:r w:rsidRPr="00475454">
        <w:t>in a User Data Repository,</w:t>
      </w:r>
    </w:p>
    <w:p w:rsidR="00351FC1" w:rsidRPr="00475454" w:rsidRDefault="00351FC1" w:rsidP="00351FC1">
      <w:pPr>
        <w:pStyle w:val="B1"/>
      </w:pPr>
      <w:r w:rsidRPr="00475454">
        <w:t>Provide Network selection and Mobility Management related policies (e.g. RFSP index) to the Access and Mobility Management,</w:t>
      </w:r>
    </w:p>
    <w:p w:rsidR="00351FC1" w:rsidRPr="00475454" w:rsidRDefault="00351FC1" w:rsidP="00351FC1">
      <w:pPr>
        <w:pStyle w:val="EditorsNote"/>
      </w:pPr>
      <w:r w:rsidRPr="00475454">
        <w:t>Editor</w:t>
      </w:r>
      <w:r>
        <w:t>'</w:t>
      </w:r>
      <w:r w:rsidRPr="00475454">
        <w:t>s note:</w:t>
      </w:r>
      <w:r w:rsidRPr="00475454">
        <w:tab/>
        <w:t>Further work is required to include the different aspects of the Policy framework architecture.</w:t>
      </w:r>
    </w:p>
    <w:p w:rsidR="00351FC1" w:rsidRPr="00475454" w:rsidRDefault="00351FC1" w:rsidP="00351FC1">
      <w:r w:rsidRPr="00475454">
        <w:t>The PCF evaluates operator policies that are triggered by events received from the Application Function, the Session Management, Mobility Management and the Online Charging System as well as Changes in User Profile.</w:t>
      </w:r>
    </w:p>
    <w:p w:rsidR="00351FC1" w:rsidRPr="00475454" w:rsidRDefault="00351FC1" w:rsidP="00351FC1">
      <w:r w:rsidRPr="00475454">
        <w:t>For policy control, the AF interacts with the PCF and the PCF interacts with the PCEF as instructed by the AF as specified in TS 23.203 [4].</w:t>
      </w:r>
    </w:p>
    <w:p w:rsidR="00351FC1" w:rsidRPr="00475454" w:rsidRDefault="00351FC1" w:rsidP="00351FC1">
      <w:pPr>
        <w:pStyle w:val="EditorsNote"/>
      </w:pPr>
      <w:r w:rsidRPr="00475454">
        <w:t>Editor</w:t>
      </w:r>
      <w:r>
        <w:t>'</w:t>
      </w:r>
      <w:r w:rsidRPr="00475454">
        <w:t>s note:</w:t>
      </w:r>
      <w:r w:rsidRPr="00475454">
        <w:tab/>
        <w:t>Further work would be required to cover details of these aspects.</w:t>
      </w:r>
    </w:p>
    <w:p w:rsidR="00351FC1" w:rsidRPr="00475454" w:rsidRDefault="00351FC1" w:rsidP="00351FC1">
      <w:pPr>
        <w:pStyle w:val="NO"/>
        <w:rPr>
          <w:lang w:eastAsia="zh-CN"/>
        </w:rPr>
      </w:pPr>
      <w:r w:rsidRPr="00475454">
        <w:t>NOTE 1:</w:t>
      </w:r>
      <w:r w:rsidRPr="00475454">
        <w:tab/>
        <w:t>Credit management and reporting are defined in SA WG5 specification.</w:t>
      </w:r>
    </w:p>
    <w:p w:rsidR="00351FC1" w:rsidRPr="00475454" w:rsidRDefault="00351FC1" w:rsidP="00351FC1">
      <w:pPr>
        <w:pStyle w:val="NO"/>
      </w:pPr>
      <w:r w:rsidRPr="00475454">
        <w:t>NOTE </w:t>
      </w:r>
      <w:r w:rsidRPr="00475454">
        <w:rPr>
          <w:lang w:eastAsia="zh-CN"/>
        </w:rPr>
        <w:t>2</w:t>
      </w:r>
      <w:r w:rsidRPr="00475454">
        <w:t>:</w:t>
      </w:r>
      <w:r w:rsidRPr="00475454">
        <w:tab/>
        <w:t>The policy control framework for phase 1 does not preclude potential extensions in phase 2 for policy control in multiple administrative areas.</w:t>
      </w:r>
    </w:p>
    <w:p w:rsidR="00351FC1" w:rsidRPr="00475454" w:rsidRDefault="00351FC1" w:rsidP="00351FC1">
      <w:pPr>
        <w:pStyle w:val="Heading3"/>
        <w:rPr>
          <w:lang w:val="en-US" w:eastAsia="zh-CN"/>
        </w:rPr>
      </w:pPr>
      <w:bookmarkStart w:id="41" w:name="_Toc473547417"/>
      <w:r w:rsidRPr="00475454">
        <w:rPr>
          <w:lang w:eastAsia="zh-CN"/>
        </w:rPr>
        <w:t>A.3.1.1</w:t>
      </w:r>
      <w:r w:rsidRPr="00475454">
        <w:rPr>
          <w:lang w:eastAsia="zh-CN"/>
        </w:rPr>
        <w:tab/>
        <w:t>UE Access and Mobility Management Control</w:t>
      </w:r>
      <w:bookmarkEnd w:id="41"/>
    </w:p>
    <w:p w:rsidR="00351FC1" w:rsidRPr="00475454" w:rsidRDefault="00351FC1" w:rsidP="00351FC1">
      <w:r w:rsidRPr="00475454">
        <w:t>UE Access and Mobility Management control comprises policy rules for the UE Access and Mobility Management e.g. the provisioning of information about allowed areas for the UE.</w:t>
      </w:r>
    </w:p>
    <w:p w:rsidR="00351FC1" w:rsidRPr="00475454" w:rsidRDefault="00351FC1" w:rsidP="00351FC1">
      <w:pPr>
        <w:pStyle w:val="Heading3"/>
      </w:pPr>
      <w:bookmarkStart w:id="42" w:name="_Toc473547418"/>
      <w:r w:rsidRPr="00475454">
        <w:t>A.3.1.2</w:t>
      </w:r>
      <w:r w:rsidRPr="00475454">
        <w:tab/>
        <w:t>Roaming impacts to Policy</w:t>
      </w:r>
      <w:bookmarkEnd w:id="42"/>
    </w:p>
    <w:p w:rsidR="00351FC1" w:rsidRPr="00475454" w:rsidRDefault="00351FC1" w:rsidP="00351FC1">
      <w:pPr>
        <w:rPr>
          <w:lang w:eastAsia="zh-CN"/>
        </w:rPr>
      </w:pPr>
      <w:r w:rsidRPr="00475454">
        <w:rPr>
          <w:lang w:eastAsia="zh-CN"/>
        </w:rPr>
        <w:t>For a subscriber roaming in a visited PLMN, the visited PLMN shall be able to receive the subscriber</w:t>
      </w:r>
      <w:r>
        <w:rPr>
          <w:lang w:eastAsia="zh-CN"/>
        </w:rPr>
        <w:t>'</w:t>
      </w:r>
      <w:r w:rsidRPr="00475454">
        <w:rPr>
          <w:lang w:eastAsia="zh-CN"/>
        </w:rPr>
        <w:t>s policy rules, including (not exhaustive):</w:t>
      </w:r>
    </w:p>
    <w:p w:rsidR="00351FC1" w:rsidRPr="00475454" w:rsidRDefault="00351FC1" w:rsidP="00351FC1">
      <w:pPr>
        <w:pStyle w:val="B2"/>
      </w:pPr>
      <w:r w:rsidRPr="00475454">
        <w:t>-</w:t>
      </w:r>
      <w:r w:rsidRPr="00475454">
        <w:tab/>
      </w:r>
      <w:r w:rsidRPr="00475454">
        <w:rPr>
          <w:lang w:eastAsia="zh-CN"/>
        </w:rPr>
        <w:t>Mobility policies e.g. RFSP index.</w:t>
      </w:r>
    </w:p>
    <w:p w:rsidR="00351FC1" w:rsidRPr="00475454" w:rsidRDefault="00351FC1" w:rsidP="00351FC1">
      <w:r w:rsidRPr="00475454">
        <w:t>In the case of local breakout, an interface (N7r) is supported between the visited V-PCF and H-PCF for providing mobility policy rules from HPLMN to VPLMN.</w:t>
      </w:r>
    </w:p>
    <w:p w:rsidR="00351FC1" w:rsidRPr="00475454" w:rsidRDefault="00351FC1" w:rsidP="00351FC1">
      <w:pPr>
        <w:pStyle w:val="EditorsNote"/>
        <w:rPr>
          <w:lang w:eastAsia="zh-CN"/>
        </w:rPr>
      </w:pPr>
      <w:r w:rsidRPr="00475454">
        <w:t>Editor</w:t>
      </w:r>
      <w:r>
        <w:t>'</w:t>
      </w:r>
      <w:r w:rsidRPr="00475454">
        <w:t>s note:</w:t>
      </w:r>
      <w:r w:rsidRPr="00475454">
        <w:tab/>
        <w:t>It is FFS whether session management policy rules on the roaming interface is needed.</w:t>
      </w:r>
    </w:p>
    <w:p w:rsidR="00351FC1" w:rsidRPr="00475454" w:rsidRDefault="00351FC1" w:rsidP="00351FC1">
      <w:pPr>
        <w:pStyle w:val="EditorsNote"/>
      </w:pPr>
      <w:r w:rsidRPr="00475454">
        <w:t>Editor</w:t>
      </w:r>
      <w:r>
        <w:t>'</w:t>
      </w:r>
      <w:r w:rsidRPr="00475454">
        <w:t>s note:</w:t>
      </w:r>
      <w:r w:rsidRPr="00475454">
        <w:tab/>
        <w:t>Whether other types of policy rules, apart from the above list need to be provided by PCF is FFS.</w:t>
      </w:r>
    </w:p>
    <w:p w:rsidR="00351FC1" w:rsidRPr="00475454" w:rsidRDefault="00351FC1" w:rsidP="00351FC1">
      <w:pPr>
        <w:pStyle w:val="Heading3"/>
      </w:pPr>
      <w:bookmarkStart w:id="43" w:name="_Toc473547419"/>
      <w:r w:rsidRPr="00475454">
        <w:t>A.3.1.3</w:t>
      </w:r>
      <w:r w:rsidRPr="00475454">
        <w:tab/>
        <w:t>UE Policy Provisioning</w:t>
      </w:r>
      <w:bookmarkEnd w:id="43"/>
    </w:p>
    <w:p w:rsidR="00351FC1" w:rsidRPr="00475454" w:rsidRDefault="00351FC1" w:rsidP="00351FC1">
      <w:r w:rsidRPr="00475454">
        <w:t>The 5G core network shall be able to provide policy information to UE. Such policy information includes:</w:t>
      </w:r>
    </w:p>
    <w:p w:rsidR="00351FC1" w:rsidRPr="00475454" w:rsidRDefault="00351FC1" w:rsidP="00351FC1">
      <w:pPr>
        <w:pStyle w:val="B1"/>
        <w:rPr>
          <w:lang w:eastAsia="zh-CN"/>
        </w:rPr>
      </w:pPr>
      <w:r w:rsidRPr="00475454">
        <w:t>1)</w:t>
      </w:r>
      <w:r w:rsidRPr="00475454">
        <w:tab/>
        <w:t xml:space="preserve">Access network discovery &amp; selection policy: It is </w:t>
      </w:r>
      <w:r w:rsidRPr="00475454">
        <w:rPr>
          <w:lang w:eastAsia="zh-CN"/>
        </w:rPr>
        <w:t>used by the UE for selecting non-3GPP accesses and for deciding how to route traffic between the selected 3GPP and non-3GPP accesses.</w:t>
      </w:r>
    </w:p>
    <w:p w:rsidR="00351FC1" w:rsidRPr="00475454" w:rsidRDefault="00351FC1" w:rsidP="00351FC1">
      <w:pPr>
        <w:pStyle w:val="EditorsNote"/>
      </w:pPr>
      <w:r w:rsidRPr="00475454">
        <w:t>Editor</w:t>
      </w:r>
      <w:r>
        <w:t>'</w:t>
      </w:r>
      <w:r w:rsidRPr="00475454">
        <w:t>s note:</w:t>
      </w:r>
      <w:r w:rsidRPr="00475454">
        <w:tab/>
        <w:t>It is FFS if any of the access network discovery &amp; selection policies specified in TS 23.402 clause 4.8 can be reused.</w:t>
      </w:r>
    </w:p>
    <w:p w:rsidR="00351FC1" w:rsidRPr="00475454" w:rsidRDefault="00351FC1" w:rsidP="00351FC1">
      <w:pPr>
        <w:pStyle w:val="B1"/>
        <w:rPr>
          <w:lang w:eastAsia="zh-CN"/>
        </w:rPr>
      </w:pPr>
      <w:r w:rsidRPr="00475454">
        <w:t>2)</w:t>
      </w:r>
      <w:r w:rsidRPr="00475454">
        <w:tab/>
      </w:r>
      <w:r w:rsidRPr="00475454">
        <w:rPr>
          <w:lang w:eastAsia="zh-CN"/>
        </w:rPr>
        <w:t>SSC Mode Selection Policy (SSCMSP): This policy is used by the UE to associate UE applications with SSC modes and to determine when a new PDU session should be requested with a new SSC mode. Further details of this policy are specified in clause TBD.</w:t>
      </w:r>
    </w:p>
    <w:p w:rsidR="00351FC1" w:rsidRPr="00475454" w:rsidRDefault="00351FC1" w:rsidP="00351FC1">
      <w:pPr>
        <w:pStyle w:val="B1"/>
        <w:rPr>
          <w:lang w:eastAsia="zh-CN"/>
        </w:rPr>
      </w:pPr>
      <w:r w:rsidRPr="00475454">
        <w:rPr>
          <w:lang w:eastAsia="zh-CN"/>
        </w:rPr>
        <w:lastRenderedPageBreak/>
        <w:t>3)</w:t>
      </w:r>
      <w:r w:rsidRPr="00475454">
        <w:rPr>
          <w:lang w:eastAsia="zh-CN"/>
        </w:rPr>
        <w:tab/>
        <w:t>Network Slice Selection Policy (NSSP): This policy is used by the UE to associate UE applications with SM-NSSAIs and to determine when a new PDU session should be requested with a new SM-NSSAI. Further details of this policy are specified in clause TBD.</w:t>
      </w:r>
    </w:p>
    <w:p w:rsidR="00723D26" w:rsidRDefault="00723D26"/>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 xml:space="preserve">End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moveFromRangeStart w:id="44" w:author="fb1" w:date="2017-02-04T15:10:00Z" w:name="move473984358"/>
    <w:bookmarkStart w:id="45" w:name="_MON_1546752624"/>
    <w:bookmarkEnd w:id="45"/>
    <w:p w:rsidR="00123838" w:rsidRDefault="00BC3FDA">
      <w:moveFrom w:id="46" w:author="fb1" w:date="2017-02-04T15:10:00Z">
        <w:del w:id="47" w:author="BARI, FAROOQ [2]" w:date="2017-02-17T02:15:00Z">
          <w:r w:rsidRPr="00475454" w:rsidDel="00123838">
            <w:object w:dxaOrig="7548" w:dyaOrig="5657">
              <v:shape id="_x0000_i1027" type="#_x0000_t75" style="width:377.2pt;height:282.65pt" o:ole="">
                <v:imagedata r:id="rId10" o:title=""/>
              </v:shape>
              <o:OLEObject Type="Embed" ProgID="Word.Picture.8" ShapeID="_x0000_i1027" DrawAspect="Content" ObjectID="_1548815995" r:id="rId11"/>
            </w:object>
          </w:r>
        </w:del>
      </w:moveFrom>
      <w:moveFromRangeEnd w:id="44"/>
    </w:p>
    <w:sectPr w:rsidR="001238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3C40F6"/>
    <w:multiLevelType w:val="hybridMultilevel"/>
    <w:tmpl w:val="0944C0BA"/>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032E33"/>
    <w:multiLevelType w:val="hybridMultilevel"/>
    <w:tmpl w:val="BE4056F6"/>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5965A7"/>
    <w:multiLevelType w:val="hybridMultilevel"/>
    <w:tmpl w:val="FA1EE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D65326"/>
    <w:multiLevelType w:val="hybridMultilevel"/>
    <w:tmpl w:val="ED7A005E"/>
    <w:lvl w:ilvl="0" w:tplc="E5442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
    <w15:presenceInfo w15:providerId="None" w15:userId="att"/>
  </w15:person>
  <w15:person w15:author="fb1">
    <w15:presenceInfo w15:providerId="None" w15:userId="fb1"/>
  </w15:person>
  <w15:person w15:author="BARI, FAROOQ">
    <w15:presenceInfo w15:providerId="None" w15:userId="BARI, FAROOQ"/>
  </w15:person>
  <w15:person w15:author="BARI, FAROOQ [2]">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D26"/>
    <w:rsid w:val="00064C8D"/>
    <w:rsid w:val="000966D3"/>
    <w:rsid w:val="00103E90"/>
    <w:rsid w:val="00123838"/>
    <w:rsid w:val="001E5E29"/>
    <w:rsid w:val="001E6F07"/>
    <w:rsid w:val="00313BC7"/>
    <w:rsid w:val="00351FC1"/>
    <w:rsid w:val="00493DD6"/>
    <w:rsid w:val="00496648"/>
    <w:rsid w:val="004F42BF"/>
    <w:rsid w:val="00574890"/>
    <w:rsid w:val="00586D3A"/>
    <w:rsid w:val="00595E80"/>
    <w:rsid w:val="00603BF1"/>
    <w:rsid w:val="006A75A5"/>
    <w:rsid w:val="006C75BF"/>
    <w:rsid w:val="00723D26"/>
    <w:rsid w:val="007C6637"/>
    <w:rsid w:val="008014C3"/>
    <w:rsid w:val="008444E8"/>
    <w:rsid w:val="009C5061"/>
    <w:rsid w:val="009D7579"/>
    <w:rsid w:val="00A115FF"/>
    <w:rsid w:val="00A459BE"/>
    <w:rsid w:val="00AB3E74"/>
    <w:rsid w:val="00B32747"/>
    <w:rsid w:val="00B8203B"/>
    <w:rsid w:val="00BC3FDA"/>
    <w:rsid w:val="00C90892"/>
    <w:rsid w:val="00CC160E"/>
    <w:rsid w:val="00CC28CC"/>
    <w:rsid w:val="00D46668"/>
    <w:rsid w:val="00DA7ACD"/>
    <w:rsid w:val="00DA7DAA"/>
    <w:rsid w:val="00DB518F"/>
    <w:rsid w:val="00E26803"/>
    <w:rsid w:val="00E45DFC"/>
    <w:rsid w:val="00EC2804"/>
    <w:rsid w:val="00FA6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112C3-2DDC-4C5E-BC13-9DBB71D0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51FC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51FC1"/>
    <w:pPr>
      <w:pBdr>
        <w:top w:val="none" w:sz="0" w:space="0" w:color="auto"/>
      </w:pBdr>
      <w:spacing w:before="180"/>
      <w:outlineLvl w:val="1"/>
    </w:pPr>
    <w:rPr>
      <w:sz w:val="32"/>
    </w:rPr>
  </w:style>
  <w:style w:type="paragraph" w:styleId="Heading3">
    <w:name w:val="heading 3"/>
    <w:basedOn w:val="Heading2"/>
    <w:next w:val="Normal"/>
    <w:link w:val="Heading3Char"/>
    <w:qFormat/>
    <w:rsid w:val="00351FC1"/>
    <w:pPr>
      <w:spacing w:before="120"/>
      <w:outlineLvl w:val="2"/>
    </w:pPr>
    <w:rPr>
      <w:sz w:val="28"/>
    </w:rPr>
  </w:style>
  <w:style w:type="paragraph" w:styleId="Heading4">
    <w:name w:val="heading 4"/>
    <w:basedOn w:val="Heading3"/>
    <w:next w:val="Normal"/>
    <w:link w:val="Heading4Char"/>
    <w:qFormat/>
    <w:rsid w:val="00351F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668"/>
    <w:pPr>
      <w:ind w:left="720"/>
      <w:contextualSpacing/>
    </w:pPr>
  </w:style>
  <w:style w:type="character" w:customStyle="1" w:styleId="Heading1Char">
    <w:name w:val="Heading 1 Char"/>
    <w:basedOn w:val="DefaultParagraphFont"/>
    <w:link w:val="Heading1"/>
    <w:rsid w:val="00351FC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51FC1"/>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351FC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351FC1"/>
    <w:rPr>
      <w:rFonts w:ascii="Arial" w:eastAsia="Times New Roman" w:hAnsi="Arial" w:cs="Times New Roman"/>
      <w:sz w:val="24"/>
      <w:szCs w:val="20"/>
      <w:lang w:val="en-GB"/>
    </w:rPr>
  </w:style>
  <w:style w:type="paragraph" w:customStyle="1" w:styleId="NO">
    <w:name w:val="NO"/>
    <w:basedOn w:val="Normal"/>
    <w:link w:val="NOZchn"/>
    <w:qFormat/>
    <w:rsid w:val="00351FC1"/>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B1">
    <w:name w:val="B1"/>
    <w:basedOn w:val="Normal"/>
    <w:link w:val="B1Char"/>
    <w:rsid w:val="00351FC1"/>
    <w:pPr>
      <w:spacing w:after="180" w:line="240" w:lineRule="auto"/>
      <w:ind w:left="568" w:hanging="284"/>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51FC1"/>
    <w:rPr>
      <w:color w:val="FF0000"/>
    </w:rPr>
  </w:style>
  <w:style w:type="paragraph" w:customStyle="1" w:styleId="TH">
    <w:name w:val="TH"/>
    <w:basedOn w:val="Normal"/>
    <w:link w:val="THChar"/>
    <w:rsid w:val="00351FC1"/>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51FC1"/>
    <w:pPr>
      <w:keepNext w:val="0"/>
      <w:spacing w:before="0" w:after="240"/>
    </w:pPr>
  </w:style>
  <w:style w:type="paragraph" w:customStyle="1" w:styleId="B2">
    <w:name w:val="B2"/>
    <w:basedOn w:val="Normal"/>
    <w:link w:val="B2Char"/>
    <w:rsid w:val="00351FC1"/>
    <w:pPr>
      <w:spacing w:after="180" w:line="240" w:lineRule="auto"/>
      <w:ind w:left="851" w:hanging="284"/>
    </w:pPr>
    <w:rPr>
      <w:rFonts w:ascii="Times New Roman" w:eastAsia="Times New Roman" w:hAnsi="Times New Roman" w:cs="Times New Roman"/>
      <w:sz w:val="20"/>
      <w:szCs w:val="20"/>
      <w:lang w:val="x-none"/>
    </w:rPr>
  </w:style>
  <w:style w:type="character" w:customStyle="1" w:styleId="EditorsNoteChar">
    <w:name w:val="Editor's Note Char"/>
    <w:link w:val="EditorsNote"/>
    <w:rsid w:val="00351FC1"/>
    <w:rPr>
      <w:rFonts w:ascii="Times New Roman" w:eastAsia="Times New Roman" w:hAnsi="Times New Roman" w:cs="Times New Roman"/>
      <w:color w:val="FF0000"/>
      <w:sz w:val="20"/>
      <w:szCs w:val="20"/>
      <w:lang w:val="x-none"/>
    </w:rPr>
  </w:style>
  <w:style w:type="character" w:customStyle="1" w:styleId="B1Char">
    <w:name w:val="B1 Char"/>
    <w:link w:val="B1"/>
    <w:rsid w:val="00351FC1"/>
    <w:rPr>
      <w:rFonts w:ascii="Times New Roman" w:eastAsia="Times New Roman" w:hAnsi="Times New Roman" w:cs="Times New Roman"/>
      <w:sz w:val="20"/>
      <w:szCs w:val="20"/>
      <w:lang w:val="x-none"/>
    </w:rPr>
  </w:style>
  <w:style w:type="character" w:customStyle="1" w:styleId="NOZchn">
    <w:name w:val="NO Zchn"/>
    <w:link w:val="NO"/>
    <w:rsid w:val="00351FC1"/>
    <w:rPr>
      <w:rFonts w:ascii="Times New Roman" w:eastAsia="Times New Roman" w:hAnsi="Times New Roman" w:cs="Times New Roman"/>
      <w:sz w:val="20"/>
      <w:szCs w:val="20"/>
      <w:lang w:val="x-none"/>
    </w:rPr>
  </w:style>
  <w:style w:type="character" w:customStyle="1" w:styleId="B2Char">
    <w:name w:val="B2 Char"/>
    <w:link w:val="B2"/>
    <w:rsid w:val="00351FC1"/>
    <w:rPr>
      <w:rFonts w:ascii="Times New Roman" w:eastAsia="Times New Roman" w:hAnsi="Times New Roman" w:cs="Times New Roman"/>
      <w:sz w:val="20"/>
      <w:szCs w:val="20"/>
      <w:lang w:val="x-none"/>
    </w:rPr>
  </w:style>
  <w:style w:type="character" w:customStyle="1" w:styleId="THChar">
    <w:name w:val="TH Char"/>
    <w:link w:val="TH"/>
    <w:rsid w:val="00351FC1"/>
    <w:rPr>
      <w:rFonts w:ascii="Arial" w:eastAsia="Times New Roman" w:hAnsi="Arial" w:cs="Times New Roman"/>
      <w:b/>
      <w:sz w:val="20"/>
      <w:szCs w:val="20"/>
      <w:lang w:val="x-none"/>
    </w:rPr>
  </w:style>
  <w:style w:type="character" w:customStyle="1" w:styleId="TFChar">
    <w:name w:val="TF Char"/>
    <w:link w:val="TF"/>
    <w:rsid w:val="00351FC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A75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5A5"/>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6F07"/>
    <w:pPr>
      <w:tabs>
        <w:tab w:val="center" w:pos="4153"/>
        <w:tab w:val="right" w:pos="8306"/>
      </w:tab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6F07"/>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335095">
      <w:bodyDiv w:val="1"/>
      <w:marLeft w:val="0"/>
      <w:marRight w:val="0"/>
      <w:marTop w:val="0"/>
      <w:marBottom w:val="0"/>
      <w:divBdr>
        <w:top w:val="none" w:sz="0" w:space="0" w:color="auto"/>
        <w:left w:val="none" w:sz="0" w:space="0" w:color="auto"/>
        <w:bottom w:val="none" w:sz="0" w:space="0" w:color="auto"/>
        <w:right w:val="none" w:sz="0" w:space="0" w:color="auto"/>
      </w:divBdr>
      <w:divsChild>
        <w:div w:id="1893227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4A37-85A2-4F85-BD71-457E726D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BARI, FAROOQ</cp:lastModifiedBy>
  <cp:revision>2</cp:revision>
  <dcterms:created xsi:type="dcterms:W3CDTF">2017-02-17T13:53:00Z</dcterms:created>
  <dcterms:modified xsi:type="dcterms:W3CDTF">2017-02-17T13:53:00Z</dcterms:modified>
</cp:coreProperties>
</file>